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92AEE" w14:textId="657EFE3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A1186">
        <w:rPr>
          <w:b/>
          <w:i/>
          <w:noProof/>
          <w:sz w:val="28"/>
        </w:rPr>
        <w:t>6502</w:t>
      </w:r>
      <w:ins w:id="0" w:author="huawei" w:date="2022-08-17T19:03:00Z">
        <w:r w:rsidR="003D4534">
          <w:rPr>
            <w:b/>
            <w:i/>
            <w:noProof/>
            <w:sz w:val="28"/>
          </w:rPr>
          <w:t>r01</w:t>
        </w:r>
      </w:ins>
    </w:p>
    <w:p w14:paraId="0280BD7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noProof/>
                <w:lang w:eastAsia="zh-CN"/>
              </w:rPr>
            </w:pPr>
            <w:r>
              <w:rPr>
                <w:rFonts w:hint="eastAsia"/>
                <w:noProof/>
                <w:lang w:eastAsia="zh-CN"/>
              </w:rPr>
              <w:t>0</w:t>
            </w:r>
            <w:r>
              <w:rPr>
                <w:noProof/>
                <w:lang w:eastAsia="zh-CN"/>
              </w:rPr>
              <w:t>231</w:t>
            </w:r>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77777777" w:rsidR="001E41F3" w:rsidRPr="00410371" w:rsidRDefault="008D516E" w:rsidP="006D18D3">
            <w:pPr>
              <w:pStyle w:val="CRCoverPage"/>
              <w:spacing w:after="0"/>
              <w:jc w:val="center"/>
              <w:rPr>
                <w:b/>
                <w:noProof/>
              </w:rPr>
            </w:pPr>
            <w:r w:rsidRPr="001A7F85">
              <w:rPr>
                <w:rFonts w:hint="eastAsia"/>
                <w:b/>
                <w:noProof/>
                <w:sz w:val="28"/>
                <w:lang w:eastAsia="zh-CN"/>
              </w:rPr>
              <w:t>-</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bookmarkStart w:id="2" w:name="_GoBack" w:colFirst="2" w:colLast="2"/>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65192FCD" w:rsidR="001E41F3" w:rsidRPr="00822920" w:rsidRDefault="00250E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E19DCD0"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4139172A"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7BF7F48" w14:textId="77777777" w:rsidR="000115E1" w:rsidRPr="001216A7" w:rsidRDefault="000115E1" w:rsidP="000115E1">
      <w:pPr>
        <w:pStyle w:val="3"/>
      </w:pPr>
      <w:bookmarkStart w:id="4" w:name="_Toc58920586"/>
      <w:bookmarkStart w:id="5" w:name="_Toc106167735"/>
      <w:bookmarkEnd w:id="3"/>
      <w:r w:rsidRPr="001216A7">
        <w:t>4.3.7</w:t>
      </w:r>
      <w:r w:rsidRPr="001216A7">
        <w:tab/>
        <w:t>Access and Mobility Management Function, AMF</w:t>
      </w:r>
      <w:bookmarkEnd w:id="4"/>
      <w:bookmarkEnd w:id="5"/>
    </w:p>
    <w:p w14:paraId="0882E08D" w14:textId="77777777" w:rsidR="000115E1" w:rsidRPr="001216A7" w:rsidRDefault="000115E1" w:rsidP="000115E1">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380A5BB5" w:rsidR="000115E1" w:rsidRPr="001216A7" w:rsidRDefault="000115E1" w:rsidP="000115E1">
      <w:pPr>
        <w:pStyle w:val="B1"/>
      </w:pPr>
      <w:r w:rsidRPr="001216A7">
        <w:t>-</w:t>
      </w:r>
      <w:r w:rsidRPr="001216A7">
        <w:tab/>
        <w:t>Initiate an NI-LR location request for a UE with an IMS emergency call</w:t>
      </w:r>
      <w:r>
        <w:t xml:space="preserve"> or to </w:t>
      </w:r>
      <w:del w:id="6" w:author="huawei" w:date="2022-06-23T18:26:00Z">
        <w:r w:rsidDel="00E77428">
          <w:delText xml:space="preserve">verify </w:delText>
        </w:r>
      </w:del>
      <w:ins w:id="7" w:author="huawei" w:date="2022-06-23T18:26:00Z">
        <w:r w:rsidR="00E77428">
          <w:t xml:space="preserve">know </w:t>
        </w:r>
      </w:ins>
      <w:r>
        <w:t>a UE</w:t>
      </w:r>
      <w:ins w:id="8" w:author="huawei" w:date="2022-06-17T10:08:00Z">
        <w:r>
          <w:t xml:space="preserve"> location</w:t>
        </w:r>
      </w:ins>
      <w:r>
        <w:t xml:space="preserve"> </w:t>
      </w:r>
      <w:del w:id="9" w:author="huawei" w:date="2022-06-17T10:08:00Z">
        <w:r w:rsidDel="000115E1">
          <w:delText xml:space="preserve">country </w:delText>
        </w:r>
      </w:del>
      <w:del w:id="10" w:author="huawei" w:date="2022-06-23T18:26:00Z">
        <w:r w:rsidDel="00094407">
          <w:delText xml:space="preserve">for </w:delText>
        </w:r>
      </w:del>
      <w:ins w:id="11" w:author="huawei" w:date="2022-06-23T18:26:00Z">
        <w:r w:rsidR="00A33466">
          <w:t xml:space="preserve">with </w:t>
        </w:r>
      </w:ins>
      <w:r>
        <w:t>NR satellite access</w:t>
      </w:r>
      <w:ins w:id="12" w:author="huawei" w:date="2022-06-23T18:26:00Z">
        <w:r w:rsidR="00094407">
          <w:t xml:space="preserve"> </w:t>
        </w:r>
      </w:ins>
      <w:ins w:id="13" w:author="huawei" w:date="2022-06-23T18:27:00Z">
        <w:r w:rsidR="00447534">
          <w:t xml:space="preserve">for </w:t>
        </w:r>
      </w:ins>
      <w:ins w:id="14"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Receive and manage location requests from 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3"/>
      </w:pPr>
      <w:bookmarkStart w:id="15" w:name="_Toc106167736"/>
      <w:r w:rsidRPr="001216A7">
        <w:t>4.3.8</w:t>
      </w:r>
      <w:r w:rsidRPr="001216A7">
        <w:tab/>
        <w:t>Location Management Function, LMF</w:t>
      </w:r>
      <w:bookmarkEnd w:id="15"/>
    </w:p>
    <w:p w14:paraId="4E22D300" w14:textId="77777777" w:rsidR="00881CA0" w:rsidRPr="001216A7" w:rsidRDefault="00881CA0" w:rsidP="00881CA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lastRenderedPageBreak/>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09ACC7C" w:rsidR="00F92479" w:rsidRDefault="00881CA0" w:rsidP="0081625F">
      <w:pPr>
        <w:pStyle w:val="B1"/>
        <w:rPr>
          <w:ins w:id="16" w:author="huawei" w:date="2022-06-17T10:33:00Z"/>
        </w:rPr>
      </w:pPr>
      <w:r>
        <w:t>-</w:t>
      </w:r>
      <w:r>
        <w:tab/>
        <w:t xml:space="preserve">Map the UE location to a </w:t>
      </w:r>
      <w:ins w:id="17" w:author="huawei" w:date="2022-06-17T10:28:00Z">
        <w:r w:rsidR="00B93F55" w:rsidRPr="00B93F55">
          <w:t>geographical area</w:t>
        </w:r>
      </w:ins>
      <w:ins w:id="18" w:author="huawei" w:date="2022-06-23T16:09:00Z">
        <w:r w:rsidR="00D26306">
          <w:t xml:space="preserve"> </w:t>
        </w:r>
      </w:ins>
      <w:ins w:id="19" w:author="huawei" w:date="2022-07-05T09:36:00Z">
        <w:r w:rsidR="00970A43" w:rsidRPr="00970A43">
          <w:t>where the PLMN is allowed to operate</w:t>
        </w:r>
        <w:r w:rsidR="00970A43" w:rsidRPr="00970A43" w:rsidDel="00B93F55">
          <w:t xml:space="preserve"> </w:t>
        </w:r>
      </w:ins>
      <w:del w:id="20" w:author="huawei" w:date="2022-06-17T10:28:00Z">
        <w:r w:rsidDel="00B93F55">
          <w:delText xml:space="preserve">country or an international </w:delText>
        </w:r>
      </w:del>
      <w:del w:id="21"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77777777" w:rsidR="00E32339" w:rsidRPr="00881CA0" w:rsidRDefault="00E32339" w:rsidP="00E32339"/>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3"/>
        <w:rPr>
          <w:rFonts w:eastAsia="宋体"/>
          <w:lang w:eastAsia="zh-CN"/>
        </w:rPr>
      </w:pPr>
      <w:bookmarkStart w:id="22" w:name="_Toc58920659"/>
      <w:bookmarkStart w:id="23" w:name="_Toc10616781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22"/>
      <w:bookmarkEnd w:id="23"/>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w:t>
      </w:r>
      <w:del w:id="24" w:author="huawei" w:date="2022-06-17T10:37:00Z">
        <w:r w:rsidDel="008375D2">
          <w:rPr>
            <w:lang w:eastAsia="zh-CN"/>
          </w:rPr>
          <w:delText xml:space="preserve">a </w:delText>
        </w:r>
      </w:del>
      <w:r>
        <w:rPr>
          <w:lang w:eastAsia="zh-CN"/>
        </w:rPr>
        <w:t xml:space="preserve">UE </w:t>
      </w:r>
      <w:ins w:id="25" w:author="huawei" w:date="2022-06-17T10:37:00Z">
        <w:r w:rsidR="008375D2">
          <w:rPr>
            <w:lang w:eastAsia="zh-CN"/>
          </w:rPr>
          <w:t>location</w:t>
        </w:r>
      </w:ins>
      <w:del w:id="26" w:author="huawei" w:date="2022-06-17T10:37:00Z">
        <w:r w:rsidDel="008375D2">
          <w:rPr>
            <w:lang w:eastAsia="zh-CN"/>
          </w:rPr>
          <w:delText>cou</w:delText>
        </w:r>
      </w:del>
      <w:del w:id="27" w:author="huawei" w:date="2022-06-17T10:38:00Z">
        <w:r w:rsidDel="008375D2">
          <w:rPr>
            <w:lang w:eastAsia="zh-CN"/>
          </w:rPr>
          <w:delText>ntry</w:delText>
        </w:r>
      </w:del>
      <w:r>
        <w:rPr>
          <w:lang w:eastAsia="zh-CN"/>
        </w:rPr>
        <w:t xml:space="preserve"> for NR satellite access.</w:t>
      </w:r>
    </w:p>
    <w:p w14:paraId="0470CE96" w14:textId="77777777" w:rsidR="00425097" w:rsidRDefault="00425097" w:rsidP="00425097">
      <w:pPr>
        <w:pStyle w:val="TH"/>
        <w:rPr>
          <w:lang w:eastAsia="zh-CN"/>
        </w:rPr>
      </w:pPr>
      <w:r>
        <w:object w:dxaOrig="8175" w:dyaOrig="4771" w14:anchorId="72CFB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238.55pt" o:ole="">
            <v:imagedata r:id="rId12" o:title=""/>
          </v:shape>
          <o:OLEObject Type="Embed" ProgID="Visio.Drawing.15" ShapeID="_x0000_i1025" DrawAspect="Content" ObjectID="_1722268783" r:id="rId13"/>
        </w:object>
      </w:r>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t>1.</w:t>
      </w:r>
      <w:r w:rsidRPr="001216A7">
        <w:tab/>
      </w:r>
      <w:r>
        <w:t xml:space="preserve">A trigger for AMF to initiate the 5GC-NI-LR procedure happens, e.g. the </w:t>
      </w:r>
      <w:r w:rsidRPr="001216A7">
        <w:t xml:space="preserve">UE registers to the 5GC for emergency services or requests the establishment of a PDU Session related to an applicable regulatory service (e.g., </w:t>
      </w:r>
      <w:r w:rsidRPr="001216A7">
        <w:lastRenderedPageBreak/>
        <w:t>emergency session initiation)</w:t>
      </w:r>
      <w:r>
        <w:t xml:space="preserve"> or the AMF decides to verify UE location </w:t>
      </w:r>
      <w:del w:id="28" w:author="huawei" w:date="2022-06-17T14:17:00Z">
        <w:r w:rsidDel="005970D7">
          <w:delText>(</w:delText>
        </w:r>
      </w:del>
      <w:del w:id="29" w:author="huawei" w:date="2022-06-17T11:55:00Z">
        <w:r w:rsidDel="001F40B8">
          <w:delText>country or international area</w:delText>
        </w:r>
      </w:del>
      <w:del w:id="30" w:author="huawei" w:date="2022-06-17T14:17:00Z">
        <w:r w:rsidDel="005970D7">
          <w:delText>)</w:delText>
        </w:r>
      </w:del>
      <w:del w:id="31"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32" w:author="huawei" w:date="2022-06-17T10:45:00Z">
        <w:r w:rsidR="00C154C0" w:rsidRPr="00C154C0">
          <w:t>geographical area</w:t>
        </w:r>
      </w:ins>
      <w:ins w:id="33" w:author="huawei" w:date="2022-06-17T10:58:00Z">
        <w:r w:rsidR="00AC73F5">
          <w:t xml:space="preserve"> </w:t>
        </w:r>
      </w:ins>
      <w:del w:id="34" w:author="huawei" w:date="2022-06-17T10:57:00Z">
        <w:r w:rsidDel="00AC73F5">
          <w:delText xml:space="preserve">country </w:delText>
        </w:r>
      </w:del>
      <w:r>
        <w:t>of the UE</w:t>
      </w:r>
      <w:ins w:id="35" w:author="huawei" w:date="2022-06-17T14:17:00Z">
        <w:r w:rsidR="005970D7">
          <w:t xml:space="preserve"> </w:t>
        </w:r>
      </w:ins>
      <w:ins w:id="36" w:author="huawei" w:date="2022-06-17T14:21:00Z">
        <w:r w:rsidR="005124F3">
          <w:t xml:space="preserve">to check whether </w:t>
        </w:r>
      </w:ins>
      <w:ins w:id="37" w:author="huawei" w:date="2022-06-17T14:22:00Z">
        <w:r w:rsidR="005124F3">
          <w:t>the</w:t>
        </w:r>
      </w:ins>
      <w:ins w:id="38" w:author="huawei" w:date="2022-06-17T14:21:00Z">
        <w:r w:rsidR="005124F3">
          <w:t xml:space="preserve"> </w:t>
        </w:r>
      </w:ins>
      <w:ins w:id="39" w:author="huawei" w:date="2022-06-17T14:22:00Z">
        <w:r w:rsidR="005124F3" w:rsidRPr="005124F3">
          <w:t>PLMN is allowed to operate</w:t>
        </w:r>
      </w:ins>
      <w:ins w:id="40"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26291FA2"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3, the LMF maps the UE location to a </w:t>
      </w:r>
      <w:ins w:id="41" w:author="huawei" w:date="2022-06-17T10:41:00Z">
        <w:r w:rsidR="000C0092">
          <w:t>geographical area</w:t>
        </w:r>
      </w:ins>
      <w:ins w:id="42" w:author="huawei" w:date="2022-06-23T16:10:00Z">
        <w:r w:rsidR="00331A86">
          <w:t xml:space="preserve"> </w:t>
        </w:r>
      </w:ins>
      <w:ins w:id="43" w:author="huawei" w:date="2022-07-05T09:37:00Z">
        <w:r w:rsidR="00556F82">
          <w:t xml:space="preserve">where </w:t>
        </w:r>
      </w:ins>
      <w:ins w:id="44" w:author="huawei" w:date="2022-07-05T09:39:00Z">
        <w:r w:rsidR="00A46816">
          <w:t>a</w:t>
        </w:r>
        <w:r w:rsidR="00DB4744">
          <w:t xml:space="preserve"> </w:t>
        </w:r>
      </w:ins>
      <w:ins w:id="45" w:author="huawei" w:date="2022-07-05T09:37:00Z">
        <w:r w:rsidR="00157845" w:rsidRPr="00157845">
          <w:t>PLMN is allowed to operate</w:t>
        </w:r>
      </w:ins>
      <w:del w:id="46" w:author="huawei" w:date="2022-06-17T10:41:00Z">
        <w:r w:rsidDel="00B5379B">
          <w:delText>country or an international area</w:delText>
        </w:r>
      </w:del>
      <w:r>
        <w:t>.</w:t>
      </w:r>
    </w:p>
    <w:p w14:paraId="7866B647" w14:textId="3E011D1B" w:rsidR="00425097" w:rsidRPr="001216A7" w:rsidRDefault="00425097" w:rsidP="00425097">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47" w:author="huawei" w:date="2022-06-17T11:46:00Z">
        <w:r w:rsidDel="004C0F80">
          <w:delText xml:space="preserve">country </w:delText>
        </w:r>
      </w:del>
      <w:r w:rsidR="00D31EE3">
        <w:t xml:space="preserve"> </w:t>
      </w:r>
      <w:ins w:id="48" w:author="huawei" w:date="2022-06-17T10:41:00Z">
        <w:r w:rsidR="00D31EE3">
          <w:t>geographical</w:t>
        </w:r>
      </w:ins>
      <w:ins w:id="49" w:author="huawei" w:date="2022-07-05T09:41:00Z">
        <w:r w:rsidR="003169D8">
          <w:t xml:space="preserve"> area</w:t>
        </w:r>
      </w:ins>
      <w:ins w:id="50" w:author="huawei" w:date="2022-06-17T10:41:00Z">
        <w:r w:rsidR="00D31EE3">
          <w:t xml:space="preserve"> </w:t>
        </w:r>
      </w:ins>
      <w:r>
        <w:t>determination</w:t>
      </w:r>
      <w:ins w:id="51" w:author="huawei" w:date="2022-06-17T15:46:00Z">
        <w:r w:rsidR="00EB1300">
          <w:t xml:space="preserve"> for location verification</w:t>
        </w:r>
      </w:ins>
      <w:r>
        <w:t xml:space="preserve"> is indicated at step 2, the service operation also returns </w:t>
      </w:r>
      <w:del w:id="52" w:author="huawei" w:date="2022-06-17T14:28:00Z">
        <w:r w:rsidDel="005668F7">
          <w:delText xml:space="preserve">an indication of </w:delText>
        </w:r>
      </w:del>
      <w:r>
        <w:t xml:space="preserve">the </w:t>
      </w:r>
      <w:ins w:id="53" w:author="huawei" w:date="2022-06-17T11:47:00Z">
        <w:r w:rsidR="004C0F80" w:rsidRPr="004C0F80">
          <w:t>geographical area</w:t>
        </w:r>
      </w:ins>
      <w:r w:rsidR="00981267" w:rsidDel="004C0F80">
        <w:t xml:space="preserve"> </w:t>
      </w:r>
      <w:ins w:id="54" w:author="huawei" w:date="2022-07-05T09:39:00Z">
        <w:r w:rsidR="00766A65">
          <w:t xml:space="preserve">where a </w:t>
        </w:r>
        <w:r w:rsidR="00766A65" w:rsidRPr="00157845">
          <w:t>PLMN is allowed to operate</w:t>
        </w:r>
      </w:ins>
      <w:ins w:id="55" w:author="huawei" w:date="2022-07-05T09:40:00Z">
        <w:r w:rsidR="00851119">
          <w:t xml:space="preserve"> </w:t>
        </w:r>
      </w:ins>
      <w:del w:id="56"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4"/>
      </w:pPr>
      <w:bookmarkStart w:id="57" w:name="_Toc58920686"/>
      <w:bookmarkStart w:id="58" w:name="_Toc106167838"/>
      <w:r w:rsidRPr="001216A7">
        <w:t>8.3.2.2</w:t>
      </w:r>
      <w:r w:rsidRPr="001216A7">
        <w:tab/>
        <w:t>Nlmf_Location_DetermineLocation service operation</w:t>
      </w:r>
      <w:bookmarkEnd w:id="57"/>
      <w:bookmarkEnd w:id="58"/>
    </w:p>
    <w:p w14:paraId="27175CB1" w14:textId="77777777" w:rsidR="003D6FC3" w:rsidRPr="001216A7" w:rsidRDefault="003D6FC3" w:rsidP="003D6FC3">
      <w:pPr>
        <w:rPr>
          <w:b/>
        </w:rPr>
      </w:pPr>
      <w:r w:rsidRPr="001216A7">
        <w:rPr>
          <w:b/>
        </w:rPr>
        <w:t xml:space="preserve">Service operation name: </w:t>
      </w:r>
      <w:r w:rsidRPr="001216A7">
        <w:t>Nlmf_Location_DetermineLocation</w:t>
      </w:r>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lastRenderedPageBreak/>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w:t>
      </w:r>
      <w:ins w:id="59" w:author="huawei" w:date="2022-06-23T18:17:00Z">
        <w:r w:rsidR="00CB66AD" w:rsidRPr="00592DAC">
          <w:rPr>
            <w:lang w:eastAsia="zh-CN"/>
          </w:rPr>
          <w:t>geographical area</w:t>
        </w:r>
        <w:r w:rsidR="00CB66AD" w:rsidDel="003C7A53">
          <w:t xml:space="preserve"> </w:t>
        </w:r>
      </w:ins>
      <w:del w:id="60" w:author="huawei" w:date="2022-06-17T11:55:00Z">
        <w:r w:rsidDel="003C7A53">
          <w:delText xml:space="preserve">country </w:delText>
        </w:r>
      </w:del>
      <w:r>
        <w:t>determination</w:t>
      </w:r>
      <w:ins w:id="61" w:author="huawei" w:date="2022-06-23T18:14:00Z">
        <w:r w:rsidR="00ED198F">
          <w:t xml:space="preserve"> for</w:t>
        </w:r>
      </w:ins>
      <w:ins w:id="62" w:author="huawei" w:date="2022-06-23T18:18:00Z">
        <w:r w:rsidR="00950779">
          <w:t xml:space="preserve"> PLMN selection </w:t>
        </w:r>
        <w:r w:rsidR="00954076">
          <w:t>verification</w:t>
        </w:r>
      </w:ins>
      <w:r>
        <w:t>, UE Positioning Capability, TNAPId (see TS 29.571 [33]), TWAPId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3BE79B7E"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63" w:author="huawei" w:date="2022-06-17T11:56:00Z">
        <w:r w:rsidDel="002A5BFE">
          <w:rPr>
            <w:lang w:eastAsia="zh-CN"/>
          </w:rPr>
          <w:delText xml:space="preserve">Indication of </w:delText>
        </w:r>
      </w:del>
      <w:r>
        <w:rPr>
          <w:lang w:eastAsia="zh-CN"/>
        </w:rPr>
        <w:t xml:space="preserve">UE </w:t>
      </w:r>
      <w:ins w:id="64" w:author="huawei" w:date="2022-06-17T11:56:00Z">
        <w:r w:rsidR="00592DAC" w:rsidRPr="00592DAC">
          <w:rPr>
            <w:lang w:eastAsia="zh-CN"/>
          </w:rPr>
          <w:t>geographical area</w:t>
        </w:r>
      </w:ins>
      <w:ins w:id="65" w:author="huawei" w:date="2022-06-23T18:01:00Z">
        <w:r w:rsidR="0031438E">
          <w:rPr>
            <w:lang w:eastAsia="zh-CN"/>
          </w:rPr>
          <w:t xml:space="preserve"> </w:t>
        </w:r>
      </w:ins>
      <w:ins w:id="66" w:author="huawei" w:date="2022-07-05T09:40:00Z">
        <w:r w:rsidR="00AB1118">
          <w:t xml:space="preserve">where a </w:t>
        </w:r>
        <w:r w:rsidR="00AB1118" w:rsidRPr="00157845">
          <w:t>PLMN is allowed to operate</w:t>
        </w:r>
      </w:ins>
      <w:del w:id="67"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DE1D5" w14:textId="77777777" w:rsidR="00A0076F" w:rsidRDefault="00A0076F">
      <w:r>
        <w:separator/>
      </w:r>
    </w:p>
  </w:endnote>
  <w:endnote w:type="continuationSeparator" w:id="0">
    <w:p w14:paraId="0A4CC804" w14:textId="77777777" w:rsidR="00A0076F" w:rsidRDefault="00A0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B502E" w14:textId="77777777" w:rsidR="00A0076F" w:rsidRDefault="00A0076F">
      <w:r>
        <w:separator/>
      </w:r>
    </w:p>
  </w:footnote>
  <w:footnote w:type="continuationSeparator" w:id="0">
    <w:p w14:paraId="78C16566" w14:textId="77777777" w:rsidR="00A0076F" w:rsidRDefault="00A00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320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9787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1C0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804E7"/>
    <w:rsid w:val="00192C46"/>
    <w:rsid w:val="001A08B3"/>
    <w:rsid w:val="001A7B60"/>
    <w:rsid w:val="001A7F85"/>
    <w:rsid w:val="001B20F6"/>
    <w:rsid w:val="001B424D"/>
    <w:rsid w:val="001B52F0"/>
    <w:rsid w:val="001B7A65"/>
    <w:rsid w:val="001C3E5E"/>
    <w:rsid w:val="001E005B"/>
    <w:rsid w:val="001E41F3"/>
    <w:rsid w:val="001F3065"/>
    <w:rsid w:val="001F40B8"/>
    <w:rsid w:val="002011CC"/>
    <w:rsid w:val="0020138D"/>
    <w:rsid w:val="00216750"/>
    <w:rsid w:val="00223425"/>
    <w:rsid w:val="00246D54"/>
    <w:rsid w:val="00250E6B"/>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DA9"/>
    <w:rsid w:val="003D4534"/>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446B"/>
    <w:rsid w:val="007A7194"/>
    <w:rsid w:val="007B512A"/>
    <w:rsid w:val="007C2097"/>
    <w:rsid w:val="007C235B"/>
    <w:rsid w:val="007C2A43"/>
    <w:rsid w:val="007C3445"/>
    <w:rsid w:val="007D5352"/>
    <w:rsid w:val="007D6A07"/>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22BFA"/>
    <w:rsid w:val="00922D40"/>
    <w:rsid w:val="009323E9"/>
    <w:rsid w:val="00941E30"/>
    <w:rsid w:val="00950779"/>
    <w:rsid w:val="00954076"/>
    <w:rsid w:val="009646A8"/>
    <w:rsid w:val="00970A43"/>
    <w:rsid w:val="009733BE"/>
    <w:rsid w:val="009748CA"/>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0678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AA7F-6A4F-48E4-B03F-655CE80C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2239</Words>
  <Characters>12533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2022-08-17T11:04:00Z</dcterms:created>
  <dcterms:modified xsi:type="dcterms:W3CDTF">2022-08-17T11:04:00Z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(3)abjw7ERUxgzUCGszaIs+4Sxg5n22C3/QNhKvsDQHO6TVyBZ+78A0uKktGmF5LqbarXJGB8FO
yFV3d7JDFdaBMxism/nYd4NtRS5qHBMa+nPtrRZt8/Ad4mRu6I4XregkqmLQUnWCrarx0ash
pnTlEowKAzFaJ3ZFVPdoATqKVEtph/ja+V0Q6myAq9+R1jW5B3jVQ3pWXtUy3QigH1YqPO5R
g9d0oo8AjIW+yIVcOi</vt:lpwstr>
  </property>
  <property fmtid="{D5CDD505-2E9C-101B-9397-08002B2CF9AE}" pid="22" name="_2015_ms_pID_7253431">
    <vt:lpwstr>fz7OKmuNEdH1xQF5qEQlD1CJBSTYjl1njNIU7NrhMYMnAMfqRofRbH
I+EjIGzLlNP324e3HQ2tr3ZPApbhFfO2iEBAZ71OIo7CZUzSY4UM9Ll3vNMlvWNyi+11mQH5
k7EzxPo6d68vuJdOT2l1pWxRB9a3giedhjKfUeI5nfRqc2KHciEg3kbNcZM1pBc538/pcONr
Zv3NDpk9/IxAHXvzDBb8gGpuz11oWyjJE0ep</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1660634471</vt:lpwstr>
  </property>
</Properties>
</file>